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C1519" w14:textId="43821F17" w:rsidR="001A7953" w:rsidRDefault="001A7953" w:rsidP="001A795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#102</w:t>
      </w:r>
      <w:r>
        <w:rPr>
          <w:b/>
          <w:i/>
          <w:noProof/>
          <w:sz w:val="28"/>
        </w:rPr>
        <w:tab/>
      </w:r>
      <w:r w:rsidR="00091533" w:rsidRPr="00091533">
        <w:rPr>
          <w:b/>
          <w:i/>
          <w:noProof/>
          <w:sz w:val="28"/>
        </w:rPr>
        <w:t>R5-241845</w:t>
      </w:r>
    </w:p>
    <w:bookmarkStart w:id="0" w:name="_Hlk159583952"/>
    <w:p w14:paraId="7CB45193" w14:textId="500399E2" w:rsidR="001E41F3" w:rsidRDefault="00D628C7" w:rsidP="001A7953">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85B94CE" w:rsidR="00D82262" w:rsidRPr="00DA1D52" w:rsidRDefault="00116164" w:rsidP="00140EBD">
            <w:pPr>
              <w:pStyle w:val="CRCoverPage"/>
              <w:spacing w:after="0"/>
              <w:rPr>
                <w:b/>
                <w:noProof/>
                <w:sz w:val="28"/>
              </w:rPr>
            </w:pPr>
            <w:r>
              <w:rPr>
                <w:b/>
                <w:noProof/>
                <w:sz w:val="28"/>
              </w:rPr>
              <w:t>0371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E8BE062" w:rsidR="00D82262" w:rsidRPr="00DA1D52" w:rsidRDefault="00091533"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8297AC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A7953">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8B36F" w:rsidR="001E41F3" w:rsidRDefault="00652A9E" w:rsidP="00DB1185">
            <w:pPr>
              <w:pStyle w:val="CRCoverPage"/>
              <w:spacing w:after="0"/>
              <w:ind w:left="100"/>
              <w:rPr>
                <w:noProof/>
              </w:rPr>
            </w:pPr>
            <w:fldSimple w:instr=" DOCPROPERTY  ResDate  \* MERGEFORMAT ">
              <w:r w:rsidR="00D24991">
                <w:rPr>
                  <w:noProof/>
                </w:rPr>
                <w:t>202</w:t>
              </w:r>
              <w:r w:rsidR="001A7953">
                <w:rPr>
                  <w:noProof/>
                </w:rPr>
                <w:t>4</w:t>
              </w:r>
              <w:r w:rsidR="00D24991">
                <w:rPr>
                  <w:noProof/>
                </w:rPr>
                <w:t>-</w:t>
              </w:r>
              <w:r w:rsidR="001A7953">
                <w:rPr>
                  <w:noProof/>
                </w:rPr>
                <w:t>02</w:t>
              </w:r>
              <w:r w:rsidR="00D24991">
                <w:rPr>
                  <w:noProof/>
                </w:rPr>
                <w:t>-</w:t>
              </w:r>
            </w:fldSimple>
            <w:r w:rsidR="001A795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2A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652A9E">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013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 xml:space="preserve">wideband CQI reporting </w:t>
            </w:r>
            <w:r w:rsidR="001A7953">
              <w:rPr>
                <w:noProof/>
              </w:rPr>
              <w:t>test cases are</w:t>
            </w:r>
            <w:r>
              <w:rPr>
                <w:noProof/>
              </w:rPr>
              <w:t xml:space="preserve">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DA654"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w:t>
            </w:r>
            <w:r w:rsidR="001A7953">
              <w:rPr>
                <w:noProof/>
              </w:rPr>
              <w:t>4</w:t>
            </w:r>
            <w:r>
              <w:rPr>
                <w:noProof/>
              </w:rPr>
              <w:t>Rx</w:t>
            </w:r>
            <w:r w:rsidR="001A7953">
              <w:rPr>
                <w:noProof/>
                <w:lang w:eastAsia="zh-CN"/>
              </w:rPr>
              <w:t>, TDD 2Rx and 4Rx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55F39" w:rsidR="00FD49DB" w:rsidRPr="003C41E7" w:rsidRDefault="00091533" w:rsidP="00FD49DB">
            <w:pPr>
              <w:pStyle w:val="CRCoverPage"/>
              <w:spacing w:after="0"/>
              <w:ind w:left="100"/>
              <w:rPr>
                <w:noProof/>
                <w:highlight w:val="yellow"/>
              </w:rPr>
            </w:pPr>
            <w:r w:rsidRPr="00091533">
              <w:rPr>
                <w:noProof/>
              </w:rPr>
              <w:t xml:space="preserve">implement </w:t>
            </w:r>
            <w:r>
              <w:rPr>
                <w:rFonts w:hint="eastAsia"/>
                <w:noProof/>
                <w:lang w:eastAsia="zh-CN"/>
              </w:rPr>
              <w:t>R5</w:t>
            </w:r>
            <w:r>
              <w:rPr>
                <w:noProof/>
              </w:rPr>
              <w:t>-24</w:t>
            </w:r>
            <w:r w:rsidRPr="00091533">
              <w:rPr>
                <w:noProof/>
              </w:rPr>
              <w:t xml:space="preserve">0932 before </w:t>
            </w:r>
            <w:r>
              <w:rPr>
                <w:noProof/>
              </w:rPr>
              <w:t>R5-24</w:t>
            </w:r>
            <w:r w:rsidRPr="00091533">
              <w:rPr>
                <w:noProof/>
              </w:rPr>
              <w:t>1845</w:t>
            </w:r>
            <w:r>
              <w:rPr>
                <w:noProof/>
              </w:rPr>
              <w:t>.</w:t>
            </w:r>
            <w:bookmarkStart w:id="2" w:name="_GoBack"/>
            <w:bookmarkEnd w:id="2"/>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D628C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D628C7" w:rsidRDefault="00D628C7" w:rsidP="00D628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1ADFD42" w:rsidR="00D628C7" w:rsidRDefault="00091533" w:rsidP="00D628C7">
            <w:pPr>
              <w:pStyle w:val="CRCoverPage"/>
              <w:spacing w:after="0"/>
              <w:rPr>
                <w:noProof/>
              </w:rPr>
            </w:pPr>
            <w:r w:rsidRPr="00091533">
              <w:rPr>
                <w:noProof/>
                <w:lang w:eastAsia="zh-CN"/>
              </w:rPr>
              <w:t>R5-240255r1</w:t>
            </w:r>
            <w:r w:rsidR="00D628C7">
              <w:rPr>
                <w:noProof/>
                <w:lang w:eastAsia="zh-CN"/>
              </w:rPr>
              <w:t>: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3" w:name="_Toc20936810"/>
      <w:bookmarkStart w:id="4" w:name="_Toc36713256"/>
      <w:bookmarkStart w:id="5" w:name="_Toc36713659"/>
      <w:bookmarkStart w:id="6" w:name="_Toc52217972"/>
      <w:bookmarkStart w:id="7" w:name="_Toc58499584"/>
      <w:bookmarkStart w:id="8" w:name="_Toc68538441"/>
      <w:bookmarkStart w:id="9" w:name="_Toc75510024"/>
      <w:bookmarkStart w:id="10" w:name="_Toc90971502"/>
      <w:bookmarkStart w:id="11" w:name="_Toc100158410"/>
      <w:bookmarkStart w:id="12" w:name="_Toc146636657"/>
      <w:r w:rsidRPr="002E56B9">
        <w:rPr>
          <w:rFonts w:eastAsia="Batang"/>
          <w:lang w:eastAsia="ja-JP"/>
        </w:rPr>
        <w:lastRenderedPageBreak/>
        <w:t>4.1.4</w:t>
      </w:r>
      <w:r w:rsidRPr="002E56B9">
        <w:rPr>
          <w:rFonts w:eastAsia="Batang"/>
          <w:lang w:eastAsia="ja-JP"/>
        </w:rPr>
        <w:tab/>
        <w:t>Performance conformance test cases</w:t>
      </w:r>
      <w:bookmarkEnd w:id="3"/>
      <w:bookmarkEnd w:id="4"/>
      <w:bookmarkEnd w:id="5"/>
      <w:bookmarkEnd w:id="6"/>
      <w:bookmarkEnd w:id="7"/>
      <w:bookmarkEnd w:id="8"/>
      <w:bookmarkEnd w:id="9"/>
      <w:bookmarkEnd w:id="10"/>
      <w:bookmarkEnd w:id="11"/>
      <w:bookmarkEnd w:id="12"/>
    </w:p>
    <w:p w14:paraId="34CBF449" w14:textId="59EBAF05" w:rsidR="00A33302"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1A7953" w:rsidRPr="002E56B9" w14:paraId="68BD8DE7" w14:textId="77777777" w:rsidTr="00BD3BD7">
        <w:trPr>
          <w:tblHeader/>
          <w:jc w:val="center"/>
        </w:trPr>
        <w:tc>
          <w:tcPr>
            <w:tcW w:w="1171" w:type="dxa"/>
            <w:tcBorders>
              <w:top w:val="single" w:sz="4" w:space="0" w:color="auto"/>
              <w:left w:val="single" w:sz="4" w:space="0" w:color="auto"/>
              <w:bottom w:val="nil"/>
              <w:right w:val="single" w:sz="4" w:space="0" w:color="auto"/>
            </w:tcBorders>
            <w:hideMark/>
          </w:tcPr>
          <w:p w14:paraId="05AE9FD8" w14:textId="77777777" w:rsidR="001A7953" w:rsidRPr="002E56B9" w:rsidRDefault="001A7953" w:rsidP="00BD3BD7">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1736DB77" w14:textId="77777777" w:rsidR="001A7953" w:rsidRPr="002E56B9" w:rsidRDefault="001A7953" w:rsidP="00BD3BD7">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E8E2E56" w14:textId="77777777" w:rsidR="001A7953" w:rsidRPr="002E56B9" w:rsidRDefault="001A7953" w:rsidP="00BD3BD7">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F94655F" w14:textId="77777777" w:rsidR="001A7953" w:rsidRPr="002E56B9" w:rsidRDefault="001A7953" w:rsidP="00BD3BD7">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1B01B5F8" w14:textId="77777777" w:rsidR="001A7953" w:rsidRPr="002E56B9" w:rsidRDefault="001A7953" w:rsidP="00BD3BD7">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2BAEB75F" w14:textId="77777777" w:rsidR="001A7953" w:rsidRPr="002E56B9" w:rsidRDefault="001A7953" w:rsidP="00BD3BD7">
            <w:pPr>
              <w:pStyle w:val="TAH"/>
            </w:pPr>
            <w:r w:rsidRPr="002E56B9">
              <w:t>Additional Information</w:t>
            </w:r>
          </w:p>
        </w:tc>
      </w:tr>
      <w:tr w:rsidR="001A7953" w:rsidRPr="002E56B9" w14:paraId="4D7FD353" w14:textId="77777777" w:rsidTr="00BD3BD7">
        <w:trPr>
          <w:tblHeader/>
          <w:jc w:val="center"/>
        </w:trPr>
        <w:tc>
          <w:tcPr>
            <w:tcW w:w="1171" w:type="dxa"/>
            <w:tcBorders>
              <w:top w:val="nil"/>
              <w:left w:val="single" w:sz="4" w:space="0" w:color="auto"/>
              <w:bottom w:val="single" w:sz="4" w:space="0" w:color="auto"/>
              <w:right w:val="single" w:sz="4" w:space="0" w:color="auto"/>
            </w:tcBorders>
          </w:tcPr>
          <w:p w14:paraId="4AF9C151" w14:textId="77777777" w:rsidR="001A7953" w:rsidRPr="002E56B9" w:rsidRDefault="001A7953" w:rsidP="00BD3BD7">
            <w:pPr>
              <w:pStyle w:val="TAH"/>
            </w:pPr>
          </w:p>
        </w:tc>
        <w:tc>
          <w:tcPr>
            <w:tcW w:w="4520" w:type="dxa"/>
            <w:tcBorders>
              <w:top w:val="nil"/>
              <w:left w:val="single" w:sz="4" w:space="0" w:color="auto"/>
              <w:bottom w:val="single" w:sz="4" w:space="0" w:color="auto"/>
              <w:right w:val="single" w:sz="4" w:space="0" w:color="auto"/>
            </w:tcBorders>
          </w:tcPr>
          <w:p w14:paraId="6A7A1791" w14:textId="77777777" w:rsidR="001A7953" w:rsidRPr="002E56B9" w:rsidRDefault="001A7953" w:rsidP="00BD3BD7">
            <w:pPr>
              <w:pStyle w:val="TAH"/>
            </w:pPr>
          </w:p>
        </w:tc>
        <w:tc>
          <w:tcPr>
            <w:tcW w:w="850" w:type="dxa"/>
            <w:tcBorders>
              <w:top w:val="nil"/>
              <w:left w:val="single" w:sz="4" w:space="0" w:color="auto"/>
              <w:bottom w:val="single" w:sz="4" w:space="0" w:color="auto"/>
              <w:right w:val="single" w:sz="4" w:space="0" w:color="auto"/>
            </w:tcBorders>
          </w:tcPr>
          <w:p w14:paraId="68E6F907" w14:textId="77777777" w:rsidR="001A7953" w:rsidRPr="002E56B9" w:rsidRDefault="001A7953" w:rsidP="00BD3BD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FEC7C32" w14:textId="77777777" w:rsidR="001A7953" w:rsidRPr="002E56B9" w:rsidRDefault="001A7953" w:rsidP="00BD3BD7">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E6597A1" w14:textId="77777777" w:rsidR="001A7953" w:rsidRPr="002E56B9" w:rsidRDefault="001A7953" w:rsidP="00BD3BD7">
            <w:pPr>
              <w:pStyle w:val="TAH"/>
            </w:pPr>
            <w:r w:rsidRPr="002E56B9">
              <w:t>Comment</w:t>
            </w:r>
          </w:p>
        </w:tc>
        <w:tc>
          <w:tcPr>
            <w:tcW w:w="1559" w:type="dxa"/>
            <w:tcBorders>
              <w:top w:val="nil"/>
              <w:left w:val="single" w:sz="4" w:space="0" w:color="auto"/>
              <w:bottom w:val="single" w:sz="4" w:space="0" w:color="auto"/>
              <w:right w:val="single" w:sz="4" w:space="0" w:color="auto"/>
            </w:tcBorders>
          </w:tcPr>
          <w:p w14:paraId="0A76D2EF" w14:textId="77777777" w:rsidR="001A7953" w:rsidRPr="002E56B9" w:rsidRDefault="001A7953" w:rsidP="00BD3BD7">
            <w:pPr>
              <w:pStyle w:val="TAH"/>
            </w:pPr>
          </w:p>
        </w:tc>
        <w:tc>
          <w:tcPr>
            <w:tcW w:w="1984" w:type="dxa"/>
            <w:tcBorders>
              <w:top w:val="nil"/>
              <w:left w:val="single" w:sz="4" w:space="0" w:color="auto"/>
              <w:bottom w:val="single" w:sz="4" w:space="0" w:color="auto"/>
              <w:right w:val="single" w:sz="4" w:space="0" w:color="auto"/>
            </w:tcBorders>
          </w:tcPr>
          <w:p w14:paraId="0B86CD54" w14:textId="77777777" w:rsidR="001A7953" w:rsidRPr="002E56B9" w:rsidRDefault="001A7953" w:rsidP="00BD3BD7">
            <w:pPr>
              <w:pStyle w:val="TAH"/>
            </w:pPr>
          </w:p>
        </w:tc>
      </w:tr>
      <w:tr w:rsidR="001A7953" w:rsidRPr="002E56B9" w14:paraId="4354661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FFC1" w14:textId="77777777" w:rsidR="001A7953" w:rsidRPr="002E56B9" w:rsidRDefault="001A7953" w:rsidP="00BD3BD7">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925877" w14:textId="77777777" w:rsidR="001A7953" w:rsidRPr="002E56B9" w:rsidRDefault="001A7953" w:rsidP="00BD3BD7">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58C6C4"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CE1882"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8EFBC2"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15D14BA"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F0CF7B" w14:textId="77777777" w:rsidR="001A7953" w:rsidRPr="002E56B9" w:rsidRDefault="001A7953" w:rsidP="00BD3BD7">
            <w:pPr>
              <w:pStyle w:val="TAL"/>
              <w:rPr>
                <w:b/>
                <w:lang w:eastAsia="zh-CN"/>
              </w:rPr>
            </w:pPr>
          </w:p>
        </w:tc>
      </w:tr>
      <w:tr w:rsidR="001A7953" w:rsidRPr="002E56B9" w14:paraId="0232C98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DD7A57" w14:textId="77777777" w:rsidR="001A7953" w:rsidRPr="002E56B9" w:rsidRDefault="001A7953" w:rsidP="00BD3BD7">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B2A5B" w14:textId="77777777" w:rsidR="001A7953" w:rsidRPr="002E56B9" w:rsidRDefault="001A7953" w:rsidP="00BD3BD7">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4BB3B"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0F7590"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1DF8D1"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DF4C28"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797964" w14:textId="77777777" w:rsidR="001A7953" w:rsidRPr="002E56B9" w:rsidRDefault="001A7953" w:rsidP="00BD3BD7">
            <w:pPr>
              <w:pStyle w:val="TAL"/>
              <w:rPr>
                <w:b/>
                <w:lang w:eastAsia="zh-CN"/>
              </w:rPr>
            </w:pPr>
          </w:p>
        </w:tc>
      </w:tr>
      <w:tr w:rsidR="001A7953" w:rsidRPr="002E56B9" w14:paraId="31867D7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169C523" w14:textId="77777777" w:rsidR="001A7953" w:rsidRPr="002E56B9" w:rsidRDefault="001A7953" w:rsidP="00BD3BD7">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1BCB70C" w14:textId="77777777" w:rsidR="001A7953" w:rsidRPr="002E56B9" w:rsidRDefault="001A7953" w:rsidP="00BD3BD7">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C6FDFC" w14:textId="77777777" w:rsidR="001A7953" w:rsidRPr="002E56B9" w:rsidRDefault="001A7953" w:rsidP="00BD3BD7">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0A6FFC" w14:textId="77777777" w:rsidR="001A7953" w:rsidRPr="002E56B9" w:rsidRDefault="001A7953" w:rsidP="00BD3BD7">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B76F34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5D60F297" w14:textId="77777777" w:rsidR="001A7953" w:rsidRPr="002E56B9" w:rsidRDefault="001A7953" w:rsidP="00BD3BD7">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478356" w14:textId="77777777" w:rsidR="001A7953" w:rsidRPr="002E56B9" w:rsidRDefault="001A7953" w:rsidP="00BD3BD7">
            <w:pPr>
              <w:keepNext/>
              <w:keepLines/>
              <w:spacing w:after="0"/>
              <w:rPr>
                <w:rFonts w:ascii="Arial" w:hAnsi="Arial"/>
                <w:sz w:val="18"/>
              </w:rPr>
            </w:pPr>
            <w:r w:rsidRPr="002E56B9">
              <w:rPr>
                <w:rFonts w:ascii="Arial" w:hAnsi="Arial"/>
                <w:sz w:val="18"/>
              </w:rPr>
              <w:t>NOTE 1</w:t>
            </w:r>
          </w:p>
        </w:tc>
      </w:tr>
      <w:tr w:rsidR="001A7953" w:rsidRPr="002E56B9" w14:paraId="209DE15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77F3818" w14:textId="3E4FA806" w:rsidR="001A7953" w:rsidRPr="002E56B9" w:rsidRDefault="001A7953" w:rsidP="00BD3BD7">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5697A744" w14:textId="21BF7924" w:rsidR="001A7953" w:rsidRPr="002E56B9" w:rsidRDefault="001A7953" w:rsidP="00BD3BD7">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2F8BE89" w14:textId="547E968F" w:rsidR="001A7953" w:rsidRPr="002E56B9" w:rsidRDefault="001A7953" w:rsidP="00BD3BD7">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B257A6" w14:textId="3182E8D9" w:rsidR="001A7953" w:rsidRPr="002E56B9" w:rsidRDefault="001A7953" w:rsidP="00BD3BD7">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3D958E4" w14:textId="2398A1C6" w:rsidR="001A7953" w:rsidRPr="002E56B9" w:rsidRDefault="001A7953" w:rsidP="00BD3BD7">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433F7B9" w14:textId="019A9D7E" w:rsidR="001A7953" w:rsidRPr="002E56B9" w:rsidRDefault="001A7953" w:rsidP="00BD3BD7">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48B34654" w14:textId="77777777" w:rsidR="001A7953" w:rsidRPr="002E56B9" w:rsidRDefault="001A7953" w:rsidP="00BD3BD7">
            <w:pPr>
              <w:pStyle w:val="TAL"/>
            </w:pPr>
          </w:p>
        </w:tc>
      </w:tr>
      <w:tr w:rsidR="001A7953" w:rsidRPr="002E56B9" w14:paraId="46174B9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3DB158E" w14:textId="77777777" w:rsidR="001A7953" w:rsidRPr="002E56B9" w:rsidRDefault="001A7953" w:rsidP="00BD3BD7">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6D6DCF3" w14:textId="77777777" w:rsidR="001A7953" w:rsidRPr="002E56B9" w:rsidRDefault="001A7953" w:rsidP="00BD3BD7">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BE7337D" w14:textId="77777777" w:rsidR="001A7953" w:rsidRPr="002E56B9" w:rsidRDefault="001A7953" w:rsidP="00BD3BD7">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FAF1AC0" w14:textId="77777777" w:rsidR="001A7953" w:rsidRPr="002E56B9" w:rsidRDefault="001A7953" w:rsidP="00BD3BD7">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BA21783" w14:textId="77777777" w:rsidR="001A7953" w:rsidRPr="002E56B9" w:rsidRDefault="001A7953" w:rsidP="00BD3BD7">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46CB54F" w14:textId="77777777" w:rsidR="001A7953" w:rsidRPr="002E56B9" w:rsidRDefault="001A7953" w:rsidP="00BD3BD7">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97484CC" w14:textId="77777777" w:rsidR="001A7953" w:rsidRPr="002E56B9" w:rsidRDefault="001A7953" w:rsidP="00BD3BD7">
            <w:pPr>
              <w:pStyle w:val="TAL"/>
            </w:pPr>
          </w:p>
        </w:tc>
      </w:tr>
      <w:tr w:rsidR="001A7953" w:rsidRPr="002E56B9" w14:paraId="130CB55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AE221" w14:textId="77777777" w:rsidR="001A7953" w:rsidRPr="002E56B9" w:rsidRDefault="001A7953" w:rsidP="00BD3BD7">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A81C768" w14:textId="77777777" w:rsidR="001A7953" w:rsidRPr="002E56B9" w:rsidRDefault="001A7953" w:rsidP="00BD3BD7">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BBC31"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F94B7"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F9267E"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468CE9"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989804" w14:textId="77777777" w:rsidR="001A7953" w:rsidRPr="002E56B9" w:rsidRDefault="001A7953" w:rsidP="00BD3BD7">
            <w:pPr>
              <w:pStyle w:val="TAL"/>
              <w:rPr>
                <w:b/>
              </w:rPr>
            </w:pPr>
          </w:p>
        </w:tc>
      </w:tr>
      <w:tr w:rsidR="001A7953" w:rsidRPr="002E56B9" w14:paraId="7C3D0F8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9955C96" w14:textId="77777777" w:rsidR="001A7953" w:rsidRPr="002E56B9" w:rsidRDefault="001A7953" w:rsidP="00BD3BD7">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20DD71D" w14:textId="77777777" w:rsidR="001A7953" w:rsidRPr="002E56B9" w:rsidRDefault="001A7953" w:rsidP="00BD3BD7">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02273D" w14:textId="77777777" w:rsidR="001A7953" w:rsidRPr="002E56B9" w:rsidRDefault="001A7953" w:rsidP="00BD3BD7">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A80F5F" w14:textId="77777777" w:rsidR="001A7953" w:rsidRPr="002E56B9" w:rsidRDefault="001A7953" w:rsidP="00BD3BD7">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B62A2E7"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2104745" w14:textId="77777777" w:rsidR="001A7953" w:rsidRPr="002E56B9" w:rsidRDefault="001A7953" w:rsidP="00BD3BD7">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AE341" w14:textId="77777777" w:rsidR="001A7953" w:rsidRPr="002E56B9" w:rsidRDefault="001A7953" w:rsidP="00BD3BD7">
            <w:pPr>
              <w:pStyle w:val="TAL"/>
            </w:pPr>
          </w:p>
        </w:tc>
      </w:tr>
      <w:tr w:rsidR="001A7953" w:rsidRPr="002E56B9" w14:paraId="7AEF4C09"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D889F01" w14:textId="77777777" w:rsidR="001A7953" w:rsidRPr="002E56B9" w:rsidRDefault="001A7953" w:rsidP="00BD3BD7">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D48CCCC" w14:textId="77777777" w:rsidR="001A7953" w:rsidRPr="002E56B9" w:rsidRDefault="001A7953" w:rsidP="00BD3BD7">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E56302"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1426B5"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B1DC591"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0314761"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D8C503F" w14:textId="77777777" w:rsidR="001A7953" w:rsidRPr="002E56B9" w:rsidRDefault="001A7953" w:rsidP="00BD3BD7">
            <w:pPr>
              <w:pStyle w:val="TAL"/>
            </w:pPr>
          </w:p>
        </w:tc>
      </w:tr>
      <w:tr w:rsidR="001A7953" w:rsidRPr="002E56B9" w14:paraId="2017E1F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944FC97" w14:textId="77777777" w:rsidR="001A7953" w:rsidRPr="002E56B9" w:rsidRDefault="001A7953" w:rsidP="00BD3BD7">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69B087D" w14:textId="77777777" w:rsidR="001A7953" w:rsidRPr="002E56B9" w:rsidRDefault="001A7953" w:rsidP="00BD3BD7">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A1A93C"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62628"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052B1A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F7768A8"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2F6C608" w14:textId="77777777" w:rsidR="001A7953" w:rsidRPr="002E56B9" w:rsidRDefault="001A7953" w:rsidP="00BD3BD7">
            <w:pPr>
              <w:pStyle w:val="TAL"/>
            </w:pPr>
          </w:p>
        </w:tc>
      </w:tr>
      <w:tr w:rsidR="001A7953" w:rsidRPr="002E56B9" w14:paraId="2C9B653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4F43CDDD" w14:textId="77777777" w:rsidR="001A7953" w:rsidRPr="002E56B9" w:rsidRDefault="001A7953" w:rsidP="00BD3BD7">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73D8607" w14:textId="77777777" w:rsidR="001A7953" w:rsidRPr="002E56B9" w:rsidRDefault="001A7953" w:rsidP="00BD3BD7">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BA638" w14:textId="77777777" w:rsidR="001A7953" w:rsidRPr="002E56B9" w:rsidRDefault="001A7953" w:rsidP="00BD3BD7">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7346693"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4FB9AC"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2ABAB"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D06ABB" w14:textId="77777777" w:rsidR="001A7953" w:rsidRPr="002E56B9" w:rsidRDefault="001A7953" w:rsidP="00BD3BD7">
            <w:pPr>
              <w:pStyle w:val="TAL"/>
            </w:pPr>
          </w:p>
        </w:tc>
      </w:tr>
      <w:tr w:rsidR="001A7953" w:rsidRPr="002E56B9" w14:paraId="1B764E6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0863CB4" w14:textId="77777777" w:rsidR="001A7953" w:rsidRPr="002E56B9" w:rsidRDefault="001A7953" w:rsidP="00BD3BD7">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8D3A3CE" w14:textId="77777777" w:rsidR="001A7953" w:rsidRPr="002E56B9" w:rsidRDefault="001A7953" w:rsidP="00BD3BD7">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A3FC438" w14:textId="77777777" w:rsidR="001A7953" w:rsidRPr="002E56B9" w:rsidRDefault="001A7953" w:rsidP="00BD3BD7">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B575C87" w14:textId="77777777" w:rsidR="001A7953" w:rsidRPr="002E56B9" w:rsidRDefault="001A7953" w:rsidP="00BD3BD7">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1858C1E" w14:textId="77777777" w:rsidR="001A7953" w:rsidRPr="002E56B9" w:rsidRDefault="001A7953" w:rsidP="00BD3BD7">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5D5C60"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DA3EB" w14:textId="77777777" w:rsidR="001A7953" w:rsidRPr="002E56B9" w:rsidRDefault="001A7953" w:rsidP="00BD3BD7">
            <w:pPr>
              <w:pStyle w:val="TAL"/>
            </w:pPr>
          </w:p>
        </w:tc>
      </w:tr>
      <w:tr w:rsidR="001A7953" w:rsidRPr="00BB629B" w14:paraId="7986A97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4ABA68F" w14:textId="77777777" w:rsidR="001A7953" w:rsidRPr="00BB629B" w:rsidRDefault="001A7953" w:rsidP="00BD3BD7">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8217232" w14:textId="77777777" w:rsidR="001A7953" w:rsidRPr="00BB629B" w:rsidRDefault="001A7953" w:rsidP="00BD3BD7">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6626D57C" w14:textId="77777777" w:rsidR="001A7953" w:rsidRPr="00BB629B" w:rsidRDefault="001A7953" w:rsidP="00BD3BD7">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D8D068" w14:textId="77777777" w:rsidR="001A7953" w:rsidRPr="00BB629B" w:rsidRDefault="001A7953" w:rsidP="00BD3BD7">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6AC0283B"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8D44269" w14:textId="77777777" w:rsidR="001A7953" w:rsidRPr="00BB629B" w:rsidRDefault="001A7953" w:rsidP="00BD3BD7">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204B453" w14:textId="77777777" w:rsidR="001A7953" w:rsidRPr="00BB629B" w:rsidRDefault="001A7953" w:rsidP="00BD3BD7">
            <w:pPr>
              <w:pStyle w:val="TAL"/>
            </w:pPr>
          </w:p>
        </w:tc>
      </w:tr>
      <w:tr w:rsidR="001A7953" w:rsidRPr="002E56B9" w14:paraId="018A75E3"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2142B5" w14:textId="77777777" w:rsidR="001A7953" w:rsidRPr="002E56B9" w:rsidRDefault="001A7953" w:rsidP="00BD3BD7">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D08DE04" w14:textId="77777777" w:rsidR="001A7953" w:rsidRPr="002E56B9" w:rsidRDefault="001A7953" w:rsidP="00BD3BD7">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3A0522" w14:textId="77777777" w:rsidR="001A7953" w:rsidRPr="002E56B9" w:rsidRDefault="001A7953" w:rsidP="00BD3BD7">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3E6B4"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6168340"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B5EB63" w14:textId="77777777" w:rsidR="001A7953" w:rsidRPr="002E56B9" w:rsidRDefault="001A7953" w:rsidP="00BD3BD7">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143D8E" w14:textId="77777777" w:rsidR="001A7953" w:rsidRPr="002E56B9" w:rsidRDefault="001A7953" w:rsidP="00BD3BD7">
            <w:pPr>
              <w:pStyle w:val="TAL"/>
            </w:pPr>
          </w:p>
        </w:tc>
      </w:tr>
      <w:tr w:rsidR="001A7953" w:rsidRPr="002E56B9" w14:paraId="6A5AD75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7D93E56" w14:textId="77777777" w:rsidR="001A7953" w:rsidRPr="002E56B9" w:rsidRDefault="001A7953" w:rsidP="00BD3BD7">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4393DEA" w14:textId="77777777" w:rsidR="001A7953" w:rsidRPr="002E56B9" w:rsidRDefault="001A7953" w:rsidP="00BD3BD7">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902B0" w14:textId="77777777" w:rsidR="001A7953" w:rsidRPr="002E56B9" w:rsidRDefault="001A7953" w:rsidP="00BD3BD7">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B8FB1E" w14:textId="77777777" w:rsidR="001A7953" w:rsidRPr="002E56B9" w:rsidRDefault="001A7953" w:rsidP="00BD3BD7">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869E4B" w14:textId="77777777" w:rsidR="001A7953" w:rsidRPr="002E56B9" w:rsidRDefault="001A7953" w:rsidP="00BD3BD7">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736867" w14:textId="77777777" w:rsidR="001A7953" w:rsidRPr="002E56B9" w:rsidRDefault="001A7953" w:rsidP="00BD3BD7">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92A5B" w14:textId="77777777" w:rsidR="001A7953" w:rsidRPr="002E56B9" w:rsidRDefault="001A7953" w:rsidP="00BD3BD7">
            <w:pPr>
              <w:pStyle w:val="TAL"/>
            </w:pPr>
          </w:p>
        </w:tc>
      </w:tr>
      <w:tr w:rsidR="001A7953" w:rsidRPr="002E56B9" w14:paraId="2071855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A036511" w14:textId="77777777" w:rsidR="001A7953" w:rsidRPr="002E56B9" w:rsidRDefault="001A7953" w:rsidP="00BD3BD7">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2F4915D1" w14:textId="77777777" w:rsidR="001A7953" w:rsidRPr="002E56B9" w:rsidRDefault="001A7953" w:rsidP="00BD3BD7">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1D6C832" w14:textId="77777777" w:rsidR="001A7953" w:rsidRPr="002E56B9" w:rsidRDefault="001A7953" w:rsidP="00BD3BD7">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7CAF4C4" w14:textId="77777777" w:rsidR="001A7953" w:rsidRPr="002E56B9" w:rsidRDefault="001A7953" w:rsidP="00BD3BD7">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01CCB6F" w14:textId="77777777" w:rsidR="001A7953" w:rsidRPr="002E56B9" w:rsidRDefault="001A7953" w:rsidP="00BD3BD7">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B53F0E" w14:textId="77777777" w:rsidR="001A7953" w:rsidRPr="002E56B9" w:rsidRDefault="001A7953" w:rsidP="00BD3BD7">
            <w:pPr>
              <w:pStyle w:val="TAL"/>
              <w:rPr>
                <w:rFonts w:cs="Arial"/>
              </w:rPr>
            </w:pPr>
            <w:r w:rsidRPr="00E10EB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410534" w14:textId="77777777" w:rsidR="001A7953" w:rsidRPr="002E56B9" w:rsidRDefault="001A7953" w:rsidP="00BD3BD7">
            <w:pPr>
              <w:pStyle w:val="TAL"/>
            </w:pPr>
            <w:r w:rsidRPr="00E10EBB">
              <w:rPr>
                <w:rFonts w:hint="eastAsia"/>
                <w:lang w:eastAsia="zh-CN"/>
              </w:rPr>
              <w:t>N</w:t>
            </w:r>
            <w:r w:rsidRPr="00E10EBB">
              <w:rPr>
                <w:lang w:eastAsia="zh-CN"/>
              </w:rPr>
              <w:t>OTE 1.</w:t>
            </w:r>
          </w:p>
        </w:tc>
      </w:tr>
      <w:tr w:rsidR="001A7953" w:rsidRPr="002E56B9" w14:paraId="3A48F9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143DC8" w14:textId="77777777" w:rsidR="001A7953" w:rsidRPr="002E56B9" w:rsidRDefault="001A7953" w:rsidP="00BD3BD7">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992F4D4" w14:textId="77777777" w:rsidR="001A7953" w:rsidRPr="002E56B9" w:rsidRDefault="001A7953" w:rsidP="00BD3BD7">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73453" w14:textId="77777777" w:rsidR="001A7953" w:rsidRPr="002E56B9" w:rsidRDefault="001A7953" w:rsidP="00BD3BD7">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EF652" w14:textId="77777777" w:rsidR="001A7953" w:rsidRPr="002E56B9" w:rsidRDefault="001A7953" w:rsidP="00BD3BD7">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2AC7B0A" w14:textId="77777777" w:rsidR="001A7953" w:rsidRPr="002E56B9" w:rsidRDefault="001A7953" w:rsidP="00BD3BD7">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F8DA8A" w14:textId="77777777" w:rsidR="001A7953" w:rsidRPr="002E56B9" w:rsidRDefault="001A7953" w:rsidP="00BD3BD7">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EE4CAE8" w14:textId="77777777" w:rsidR="001A7953" w:rsidRPr="002E56B9" w:rsidRDefault="001A7953" w:rsidP="00BD3BD7">
            <w:pPr>
              <w:pStyle w:val="TAL"/>
            </w:pPr>
          </w:p>
        </w:tc>
      </w:tr>
      <w:tr w:rsidR="001A7953" w:rsidRPr="002E56B9" w14:paraId="026F17A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CAAC18A" w14:textId="77777777" w:rsidR="001A7953" w:rsidRPr="002E56B9" w:rsidRDefault="001A7953" w:rsidP="00BD3BD7">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5DCF9D2E" w14:textId="77777777" w:rsidR="001A7953" w:rsidRPr="002E56B9" w:rsidRDefault="001A7953" w:rsidP="00BD3BD7">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CDC395" w14:textId="77777777" w:rsidR="001A7953" w:rsidRPr="002E56B9" w:rsidRDefault="001A7953" w:rsidP="00BD3BD7">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D4E4BF" w14:textId="77777777" w:rsidR="001A7953" w:rsidRPr="002E56B9" w:rsidRDefault="001A7953" w:rsidP="00BD3BD7">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2586761" w14:textId="77777777" w:rsidR="001A7953" w:rsidRPr="002E56B9" w:rsidRDefault="001A7953" w:rsidP="00BD3BD7">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82BA26" w14:textId="77777777" w:rsidR="001A7953" w:rsidRPr="002E56B9" w:rsidRDefault="001A7953" w:rsidP="00BD3BD7">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62C0957" w14:textId="77777777" w:rsidR="001A7953" w:rsidRPr="002E56B9" w:rsidRDefault="001A7953" w:rsidP="00BD3BD7">
            <w:pPr>
              <w:pStyle w:val="TAL"/>
            </w:pPr>
          </w:p>
        </w:tc>
      </w:tr>
      <w:tr w:rsidR="001A7953" w:rsidRPr="00BB629B" w14:paraId="1F0E8DB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AEB8C0D" w14:textId="77777777" w:rsidR="001A7953" w:rsidRPr="00BB629B" w:rsidRDefault="001A7953" w:rsidP="00BD3BD7">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968D0E0" w14:textId="77777777" w:rsidR="001A7953" w:rsidRPr="00BB629B" w:rsidRDefault="001A7953" w:rsidP="00BD3BD7">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21FF6A" w14:textId="77777777" w:rsidR="001A7953" w:rsidRPr="00BB629B" w:rsidRDefault="001A7953" w:rsidP="00BD3BD7">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50376A" w14:textId="77777777" w:rsidR="001A7953" w:rsidRPr="00BB629B" w:rsidRDefault="001A7953" w:rsidP="00BD3BD7">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146A8FF0"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720A707" w14:textId="77777777" w:rsidR="001A7953" w:rsidRPr="00BB629B" w:rsidRDefault="001A7953" w:rsidP="00BD3BD7">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1AB4A444" w14:textId="77777777" w:rsidR="001A7953" w:rsidRPr="00BB629B" w:rsidRDefault="001A7953" w:rsidP="00BD3BD7">
            <w:pPr>
              <w:pStyle w:val="TAL"/>
            </w:pPr>
          </w:p>
        </w:tc>
      </w:tr>
      <w:tr w:rsidR="001A7953" w:rsidRPr="002E56B9" w14:paraId="55AEC9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C5E4945" w14:textId="77777777" w:rsidR="001A7953" w:rsidRPr="002E56B9" w:rsidRDefault="001A7953" w:rsidP="00BD3BD7">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2D959D" w14:textId="77777777" w:rsidR="001A7953" w:rsidRPr="002E56B9" w:rsidRDefault="001A7953" w:rsidP="00BD3BD7">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6EB2"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06128"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EC01BD"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0B9112"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C9181B" w14:textId="77777777" w:rsidR="001A7953" w:rsidRPr="002E56B9" w:rsidRDefault="001A7953" w:rsidP="00BD3BD7">
            <w:pPr>
              <w:pStyle w:val="TAL"/>
            </w:pPr>
          </w:p>
        </w:tc>
      </w:tr>
      <w:tr w:rsidR="001A7953" w:rsidRPr="002E56B9" w14:paraId="2044A7E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D6E8FBB" w14:textId="77777777" w:rsidR="001A7953" w:rsidRPr="002E56B9" w:rsidRDefault="001A7953" w:rsidP="00BD3BD7">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58CC836" w14:textId="77777777" w:rsidR="001A7953" w:rsidRPr="002E56B9" w:rsidRDefault="001A7953" w:rsidP="00BD3BD7">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E979D7"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3E5C1"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C1DCE1"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436D51"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C5A481" w14:textId="77777777" w:rsidR="001A7953" w:rsidRPr="002E56B9" w:rsidRDefault="001A7953" w:rsidP="00BD3BD7">
            <w:pPr>
              <w:pStyle w:val="TAL"/>
            </w:pPr>
          </w:p>
        </w:tc>
      </w:tr>
      <w:tr w:rsidR="001A7953" w:rsidRPr="002E56B9" w14:paraId="6A8C9A68" w14:textId="77777777" w:rsidTr="00BD3BD7">
        <w:trPr>
          <w:jc w:val="center"/>
          <w:ins w:id="13" w:author="Jingzhou Wu - China Telecom" w:date="2024-01-17T15:54:00Z"/>
        </w:trPr>
        <w:tc>
          <w:tcPr>
            <w:tcW w:w="1171" w:type="dxa"/>
            <w:tcBorders>
              <w:top w:val="single" w:sz="4" w:space="0" w:color="auto"/>
              <w:left w:val="single" w:sz="4" w:space="0" w:color="auto"/>
              <w:bottom w:val="single" w:sz="4" w:space="0" w:color="auto"/>
              <w:right w:val="single" w:sz="4" w:space="0" w:color="auto"/>
            </w:tcBorders>
          </w:tcPr>
          <w:p w14:paraId="5DA9D34B" w14:textId="5D9DB77A" w:rsidR="001A7953" w:rsidRPr="002E56B9" w:rsidRDefault="001A7953" w:rsidP="001A7953">
            <w:pPr>
              <w:pStyle w:val="TAL"/>
              <w:rPr>
                <w:ins w:id="14" w:author="Jingzhou Wu - China Telecom" w:date="2024-01-17T15:54:00Z"/>
                <w:rFonts w:cs="Arial"/>
              </w:rPr>
            </w:pPr>
            <w:ins w:id="15" w:author="Jingzhou Wu - China Telecom" w:date="2024-01-17T15:54:00Z">
              <w:r>
                <w:rPr>
                  <w:rFonts w:cs="Arial" w:hint="eastAsia"/>
                  <w:lang w:eastAsia="zh-CN"/>
                </w:rPr>
                <w:t>6</w:t>
              </w:r>
              <w:r>
                <w:rPr>
                  <w:rFonts w:cs="Arial"/>
                  <w:lang w:eastAsia="zh-CN"/>
                </w:rPr>
                <w:t>.2.2.2.2.3</w:t>
              </w:r>
            </w:ins>
          </w:p>
        </w:tc>
        <w:tc>
          <w:tcPr>
            <w:tcW w:w="4520" w:type="dxa"/>
            <w:tcBorders>
              <w:top w:val="single" w:sz="4" w:space="0" w:color="auto"/>
              <w:left w:val="single" w:sz="4" w:space="0" w:color="auto"/>
              <w:bottom w:val="single" w:sz="4" w:space="0" w:color="auto"/>
              <w:right w:val="single" w:sz="4" w:space="0" w:color="auto"/>
            </w:tcBorders>
          </w:tcPr>
          <w:p w14:paraId="571BBA43" w14:textId="0EE5197E" w:rsidR="001A7953" w:rsidRPr="002E56B9" w:rsidRDefault="001A7953" w:rsidP="001A7953">
            <w:pPr>
              <w:pStyle w:val="TAL"/>
              <w:rPr>
                <w:ins w:id="16" w:author="Jingzhou Wu - China Telecom" w:date="2024-01-17T15:54:00Z"/>
                <w:rFonts w:cs="Arial"/>
              </w:rPr>
            </w:pPr>
            <w:ins w:id="17" w:author="Jingzhou Wu - China Telecom" w:date="2024-01-17T15:54:00Z">
              <w:r w:rsidRPr="00A33302">
                <w:rPr>
                  <w:rFonts w:cs="Arial"/>
                </w:rPr>
                <w:t xml:space="preserve">2Rx </w:t>
              </w:r>
            </w:ins>
            <w:ins w:id="18" w:author="Jingzhou Wu - China Telecom" w:date="2024-01-17T15:55:00Z">
              <w:r>
                <w:rPr>
                  <w:rFonts w:cs="Arial"/>
                </w:rPr>
                <w:t>T</w:t>
              </w:r>
            </w:ins>
            <w:ins w:id="19" w:author="Jingzhou Wu - China Telecom" w:date="2024-01-17T15:54:00Z">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5DC58A42" w14:textId="4EC6C23F" w:rsidR="001A7953" w:rsidRPr="002E56B9" w:rsidRDefault="001A7953" w:rsidP="001A7953">
            <w:pPr>
              <w:pStyle w:val="TAC"/>
              <w:rPr>
                <w:ins w:id="20" w:author="Jingzhou Wu - China Telecom" w:date="2024-01-17T15:54:00Z"/>
                <w:rFonts w:eastAsia="宋体" w:cs="Arial"/>
                <w:lang w:eastAsia="zh-CN"/>
              </w:rPr>
            </w:pPr>
            <w:ins w:id="21" w:author="Jingzhou Wu - China Telecom" w:date="2024-01-17T15:56: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55F1B8" w14:textId="3A16BE82" w:rsidR="001A7953" w:rsidRPr="002E56B9" w:rsidRDefault="001A7953" w:rsidP="001A7953">
            <w:pPr>
              <w:pStyle w:val="TAL"/>
              <w:rPr>
                <w:ins w:id="22" w:author="Jingzhou Wu - China Telecom" w:date="2024-01-17T15:54:00Z"/>
                <w:rFonts w:eastAsia="宋体" w:cs="Arial"/>
                <w:lang w:eastAsia="zh-CN"/>
              </w:rPr>
            </w:pPr>
            <w:ins w:id="23" w:author="Jingzhou Wu - China Telecom" w:date="2024-01-17T15:56:00Z">
              <w:r w:rsidRPr="00BB629B">
                <w:rPr>
                  <w:lang w:eastAsia="zh-CN"/>
                </w:rPr>
                <w:t>C016</w:t>
              </w:r>
              <w:r>
                <w:rPr>
                  <w:rFonts w:eastAsia="宋体"/>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422727B0" w14:textId="15974FFB" w:rsidR="001A7953" w:rsidRPr="002E56B9" w:rsidRDefault="001A7953" w:rsidP="001A7953">
            <w:pPr>
              <w:pStyle w:val="TAL"/>
              <w:rPr>
                <w:ins w:id="24" w:author="Jingzhou Wu - China Telecom" w:date="2024-01-17T15:54:00Z"/>
                <w:rFonts w:cs="Arial"/>
              </w:rPr>
            </w:pPr>
            <w:ins w:id="25" w:author="Jingzhou Wu - China Telecom" w:date="2024-01-17T15:56:00Z">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32A70E9" w14:textId="68E3FFFC" w:rsidR="001A7953" w:rsidRPr="002E56B9" w:rsidRDefault="001A7953" w:rsidP="001A7953">
            <w:pPr>
              <w:pStyle w:val="TAL"/>
              <w:rPr>
                <w:ins w:id="26" w:author="Jingzhou Wu - China Telecom" w:date="2024-01-17T15:54:00Z"/>
                <w:rFonts w:cs="Arial"/>
              </w:rPr>
            </w:pPr>
            <w:ins w:id="27" w:author="Jingzhou Wu - China Telecom" w:date="2024-01-17T15:56:00Z">
              <w:r w:rsidRPr="00BB629B">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3E3AA304" w14:textId="698CBA15" w:rsidR="001A7953" w:rsidRPr="002E56B9" w:rsidRDefault="001A7953" w:rsidP="001A7953">
            <w:pPr>
              <w:pStyle w:val="TAL"/>
              <w:rPr>
                <w:ins w:id="28" w:author="Jingzhou Wu - China Telecom" w:date="2024-01-17T15:54:00Z"/>
              </w:rPr>
            </w:pPr>
            <w:ins w:id="29" w:author="Jingzhou Wu - China Telecom" w:date="2024-01-17T15:54:00Z">
              <w:r w:rsidRPr="00E10EBB">
                <w:rPr>
                  <w:rFonts w:hint="eastAsia"/>
                  <w:lang w:eastAsia="zh-CN"/>
                </w:rPr>
                <w:t>N</w:t>
              </w:r>
              <w:r w:rsidRPr="00E10EBB">
                <w:rPr>
                  <w:lang w:eastAsia="zh-CN"/>
                </w:rPr>
                <w:t>OTE 1.</w:t>
              </w:r>
            </w:ins>
          </w:p>
        </w:tc>
      </w:tr>
      <w:tr w:rsidR="001A7953" w:rsidRPr="002E56B9" w14:paraId="15B6B5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4E9335D" w14:textId="77777777" w:rsidR="001A7953" w:rsidRPr="002E56B9" w:rsidRDefault="001A7953" w:rsidP="001A795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01643B59" w14:textId="77777777" w:rsidR="001A7953" w:rsidRPr="002E56B9" w:rsidRDefault="001A7953" w:rsidP="001A795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458086"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0818D"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56E0C2"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F9208F"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262DCA0" w14:textId="77777777" w:rsidR="001A7953" w:rsidRPr="002E56B9" w:rsidRDefault="001A7953" w:rsidP="001A7953">
            <w:pPr>
              <w:pStyle w:val="TAL"/>
            </w:pPr>
          </w:p>
        </w:tc>
      </w:tr>
      <w:tr w:rsidR="001A7953" w:rsidRPr="00BB629B" w14:paraId="525EB8B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570AC5" w14:textId="77777777" w:rsidR="001A7953" w:rsidRPr="00BB629B" w:rsidRDefault="001A7953" w:rsidP="001A795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44E456" w14:textId="77777777" w:rsidR="001A7953" w:rsidRPr="00BB629B" w:rsidRDefault="001A7953" w:rsidP="001A795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0F876A3" w14:textId="77777777" w:rsidR="001A7953" w:rsidRPr="00BB629B" w:rsidRDefault="001A7953" w:rsidP="001A7953">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EBF1F4" w14:textId="77777777" w:rsidR="001A7953" w:rsidRPr="00BB629B" w:rsidRDefault="001A7953" w:rsidP="001A7953">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34ADF3F6" w14:textId="77777777" w:rsidR="001A7953" w:rsidRDefault="001A7953" w:rsidP="001A7953">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074ECE7" w14:textId="77777777" w:rsidR="001A7953" w:rsidRPr="00BB629B" w:rsidRDefault="001A7953" w:rsidP="001A7953">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0B106CC" w14:textId="77777777" w:rsidR="001A7953" w:rsidRPr="00BB629B" w:rsidRDefault="001A7953" w:rsidP="001A7953">
            <w:pPr>
              <w:pStyle w:val="TAL"/>
            </w:pPr>
          </w:p>
        </w:tc>
      </w:tr>
      <w:tr w:rsidR="001A7953" w:rsidRPr="002E56B9" w14:paraId="2C6A0DE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6E23BF3" w14:textId="77777777" w:rsidR="001A7953" w:rsidRPr="002E56B9" w:rsidRDefault="001A7953" w:rsidP="001A795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022947A" w14:textId="77777777" w:rsidR="001A7953" w:rsidRPr="002E56B9" w:rsidRDefault="001A7953" w:rsidP="001A795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9A6AC77"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332827" w14:textId="77777777" w:rsidR="001A7953" w:rsidRPr="002E56B9" w:rsidRDefault="001A7953" w:rsidP="001A7953">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79816A4" w14:textId="77777777" w:rsidR="001A7953" w:rsidRPr="002E56B9" w:rsidRDefault="001A7953" w:rsidP="001A795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0A96D70"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D8560D" w14:textId="77777777" w:rsidR="001A7953" w:rsidRPr="002E56B9" w:rsidRDefault="001A7953" w:rsidP="001A7953">
            <w:pPr>
              <w:pStyle w:val="TAL"/>
            </w:pPr>
          </w:p>
        </w:tc>
      </w:tr>
      <w:tr w:rsidR="001A7953" w:rsidRPr="002E56B9" w14:paraId="4AD5D3B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7BA56229" w14:textId="77777777" w:rsidR="001A7953" w:rsidRPr="002E56B9" w:rsidRDefault="001A7953" w:rsidP="001A795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2B3C505" w14:textId="77777777" w:rsidR="001A7953" w:rsidRPr="002E56B9" w:rsidRDefault="001A7953" w:rsidP="001A795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A09B1"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2799B"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B012E4"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D177AB"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E88F7F" w14:textId="77777777" w:rsidR="001A7953" w:rsidRPr="002E56B9" w:rsidRDefault="001A7953" w:rsidP="001A7953">
            <w:pPr>
              <w:pStyle w:val="TAL"/>
            </w:pPr>
          </w:p>
        </w:tc>
      </w:tr>
      <w:tr w:rsidR="001A7953" w:rsidRPr="002E56B9" w14:paraId="23983A75"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8276EB2" w14:textId="77777777" w:rsidR="001A7953" w:rsidRPr="002E56B9" w:rsidRDefault="001A7953" w:rsidP="001A795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BCE4F05" w14:textId="77777777" w:rsidR="001A7953" w:rsidRPr="002E56B9" w:rsidRDefault="001A7953" w:rsidP="001A7953">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A6109"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9779A"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DE26EA"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879BEC"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75A06D" w14:textId="77777777" w:rsidR="001A7953" w:rsidRPr="002E56B9" w:rsidRDefault="001A7953" w:rsidP="001A7953">
            <w:pPr>
              <w:pStyle w:val="TAL"/>
            </w:pPr>
          </w:p>
        </w:tc>
      </w:tr>
      <w:tr w:rsidR="001A7953" w:rsidRPr="002E56B9" w14:paraId="36A72348" w14:textId="77777777" w:rsidTr="00BD3BD7">
        <w:trPr>
          <w:jc w:val="center"/>
          <w:ins w:id="30"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6715428F" w14:textId="783BF882" w:rsidR="001A7953" w:rsidRPr="002E56B9" w:rsidRDefault="001A7953" w:rsidP="001A7953">
            <w:pPr>
              <w:pStyle w:val="TAL"/>
              <w:rPr>
                <w:ins w:id="31" w:author="Jingzhou Wu - China Telecom" w:date="2024-01-17T15:55:00Z"/>
                <w:rFonts w:cs="Arial"/>
              </w:rPr>
            </w:pPr>
            <w:ins w:id="32" w:author="Jingzhou Wu - China Telecom" w:date="2024-01-17T15:55:00Z">
              <w:r>
                <w:rPr>
                  <w:rFonts w:cs="Arial" w:hint="eastAsia"/>
                  <w:lang w:eastAsia="zh-CN"/>
                </w:rPr>
                <w:t>6</w:t>
              </w:r>
              <w:r>
                <w:rPr>
                  <w:rFonts w:cs="Arial"/>
                  <w:lang w:eastAsia="zh-CN"/>
                </w:rPr>
                <w:t>.2.3.1.2.3</w:t>
              </w:r>
            </w:ins>
          </w:p>
        </w:tc>
        <w:tc>
          <w:tcPr>
            <w:tcW w:w="4520" w:type="dxa"/>
            <w:tcBorders>
              <w:top w:val="single" w:sz="4" w:space="0" w:color="auto"/>
              <w:left w:val="single" w:sz="4" w:space="0" w:color="auto"/>
              <w:bottom w:val="single" w:sz="4" w:space="0" w:color="auto"/>
              <w:right w:val="single" w:sz="4" w:space="0" w:color="auto"/>
            </w:tcBorders>
          </w:tcPr>
          <w:p w14:paraId="35A767C7" w14:textId="55FA83F5" w:rsidR="001A7953" w:rsidRPr="002E56B9" w:rsidRDefault="001A7953" w:rsidP="001A7953">
            <w:pPr>
              <w:pStyle w:val="TAL"/>
              <w:rPr>
                <w:ins w:id="33" w:author="Jingzhou Wu - China Telecom" w:date="2024-01-17T15:55:00Z"/>
                <w:rFonts w:cs="Arial"/>
              </w:rPr>
            </w:pPr>
            <w:ins w:id="34" w:author="Jingzhou Wu - China Telecom" w:date="2024-01-17T15:55:00Z">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7245127C" w14:textId="3DB182F2" w:rsidR="001A7953" w:rsidRPr="002E56B9" w:rsidRDefault="001A7953" w:rsidP="001A7953">
            <w:pPr>
              <w:pStyle w:val="TAC"/>
              <w:rPr>
                <w:ins w:id="35" w:author="Jingzhou Wu - China Telecom" w:date="2024-01-17T15:55:00Z"/>
                <w:rFonts w:eastAsia="宋体" w:cs="Arial"/>
                <w:lang w:eastAsia="zh-CN"/>
              </w:rPr>
            </w:pPr>
            <w:ins w:id="36" w:author="Jingzhou Wu - China Telecom" w:date="2024-01-17T15:57:00Z">
              <w:r w:rsidRPr="002E56B9">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5EE30D0A" w14:textId="5DF95368" w:rsidR="001A7953" w:rsidRPr="002E56B9" w:rsidRDefault="001A7953" w:rsidP="001A7953">
            <w:pPr>
              <w:pStyle w:val="TAL"/>
              <w:rPr>
                <w:ins w:id="37" w:author="Jingzhou Wu - China Telecom" w:date="2024-01-17T15:55:00Z"/>
                <w:rFonts w:eastAsia="宋体" w:cs="Arial"/>
                <w:lang w:eastAsia="zh-CN"/>
              </w:rPr>
            </w:pPr>
            <w:ins w:id="38" w:author="Jingzhou Wu - China Telecom" w:date="2024-01-17T15:57:00Z">
              <w:r w:rsidRPr="002E56B9">
                <w:t>C017d</w:t>
              </w:r>
            </w:ins>
          </w:p>
        </w:tc>
        <w:tc>
          <w:tcPr>
            <w:tcW w:w="3197" w:type="dxa"/>
            <w:tcBorders>
              <w:top w:val="single" w:sz="4" w:space="0" w:color="auto"/>
              <w:left w:val="single" w:sz="4" w:space="0" w:color="auto"/>
              <w:bottom w:val="single" w:sz="4" w:space="0" w:color="auto"/>
              <w:right w:val="single" w:sz="4" w:space="0" w:color="auto"/>
            </w:tcBorders>
          </w:tcPr>
          <w:p w14:paraId="47782B59" w14:textId="4101A049" w:rsidR="001A7953" w:rsidRPr="002E56B9" w:rsidRDefault="001A7953" w:rsidP="001A7953">
            <w:pPr>
              <w:pStyle w:val="TAL"/>
              <w:rPr>
                <w:ins w:id="39" w:author="Jingzhou Wu - China Telecom" w:date="2024-01-17T15:55:00Z"/>
                <w:rFonts w:cs="Arial"/>
              </w:rPr>
            </w:pPr>
            <w:ins w:id="40" w:author="Jingzhou Wu - China Telecom" w:date="2024-01-17T15:57:00Z">
              <w:r w:rsidRPr="002E56B9">
                <w:rPr>
                  <w:lang w:eastAsia="zh-CN"/>
                </w:rPr>
                <w:t>UEs supporting 5GS FDD FR1</w:t>
              </w:r>
              <w:r w:rsidRPr="002E56B9">
                <w:rPr>
                  <w:rFonts w:eastAsia="宋体"/>
                  <w:lang w:eastAsia="zh-CN"/>
                </w:rPr>
                <w:t xml:space="preserve"> and 4Rx antenna ports and MMSE-IRC receiver</w:t>
              </w:r>
            </w:ins>
          </w:p>
        </w:tc>
        <w:tc>
          <w:tcPr>
            <w:tcW w:w="1559" w:type="dxa"/>
            <w:tcBorders>
              <w:top w:val="single" w:sz="4" w:space="0" w:color="auto"/>
              <w:left w:val="single" w:sz="4" w:space="0" w:color="auto"/>
              <w:bottom w:val="single" w:sz="4" w:space="0" w:color="auto"/>
              <w:right w:val="single" w:sz="4" w:space="0" w:color="auto"/>
            </w:tcBorders>
          </w:tcPr>
          <w:p w14:paraId="6823D2B1" w14:textId="766EF2BF" w:rsidR="001A7953" w:rsidRPr="002E56B9" w:rsidRDefault="001A7953" w:rsidP="001A7953">
            <w:pPr>
              <w:pStyle w:val="TAL"/>
              <w:rPr>
                <w:ins w:id="41" w:author="Jingzhou Wu - China Telecom" w:date="2024-01-17T15:55:00Z"/>
                <w:rFonts w:cs="Arial"/>
              </w:rPr>
            </w:pPr>
            <w:ins w:id="42" w:author="Jingzhou Wu - China Telecom" w:date="2024-01-17T15:57: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156B694" w14:textId="5EA8017C" w:rsidR="001A7953" w:rsidRPr="002E56B9" w:rsidRDefault="001A7953" w:rsidP="001A7953">
            <w:pPr>
              <w:pStyle w:val="TAL"/>
              <w:rPr>
                <w:ins w:id="43" w:author="Jingzhou Wu - China Telecom" w:date="2024-01-17T15:55:00Z"/>
              </w:rPr>
            </w:pPr>
            <w:ins w:id="44" w:author="Jingzhou Wu - China Telecom" w:date="2024-01-17T15:55:00Z">
              <w:r w:rsidRPr="00E10EBB">
                <w:rPr>
                  <w:rFonts w:hint="eastAsia"/>
                  <w:lang w:eastAsia="zh-CN"/>
                </w:rPr>
                <w:t>N</w:t>
              </w:r>
              <w:r w:rsidRPr="00E10EBB">
                <w:rPr>
                  <w:lang w:eastAsia="zh-CN"/>
                </w:rPr>
                <w:t>OTE 1.</w:t>
              </w:r>
            </w:ins>
          </w:p>
        </w:tc>
      </w:tr>
      <w:tr w:rsidR="001A7953" w:rsidRPr="002E56B9" w14:paraId="5C2FE27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2077193" w14:textId="77777777" w:rsidR="001A7953" w:rsidRPr="002E56B9" w:rsidRDefault="001A7953" w:rsidP="001A795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CCA6E" w14:textId="77777777" w:rsidR="001A7953" w:rsidRPr="002E56B9" w:rsidRDefault="001A7953" w:rsidP="001A795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E9004"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B7A9D1"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FA91E3"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BB9EEF"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CD1F20" w14:textId="77777777" w:rsidR="001A7953" w:rsidRPr="002E56B9" w:rsidRDefault="001A7953" w:rsidP="001A7953">
            <w:pPr>
              <w:pStyle w:val="TAL"/>
            </w:pPr>
          </w:p>
        </w:tc>
      </w:tr>
      <w:tr w:rsidR="001A7953" w:rsidRPr="002E56B9" w14:paraId="71AA6F4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40FF940" w14:textId="77777777" w:rsidR="001A7953" w:rsidRPr="002E56B9" w:rsidRDefault="001A7953" w:rsidP="001A795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63D9D60D" w14:textId="77777777" w:rsidR="001A7953" w:rsidRPr="002E56B9" w:rsidRDefault="001A7953" w:rsidP="001A795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6F5ADB4"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15AB56" w14:textId="77777777" w:rsidR="001A7953" w:rsidRPr="002E56B9" w:rsidRDefault="001A7953" w:rsidP="001A7953">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C5AA6A7" w14:textId="77777777" w:rsidR="001A7953" w:rsidRPr="002E56B9" w:rsidRDefault="001A7953" w:rsidP="001A795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CB85F83"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34EE66" w14:textId="77777777" w:rsidR="001A7953" w:rsidRPr="002E56B9" w:rsidRDefault="001A7953" w:rsidP="001A7953">
            <w:pPr>
              <w:pStyle w:val="TAL"/>
            </w:pPr>
          </w:p>
        </w:tc>
      </w:tr>
      <w:tr w:rsidR="001A7953" w:rsidRPr="002E56B9" w14:paraId="66DC02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27D02A4" w14:textId="77777777" w:rsidR="001A7953" w:rsidRPr="002E56B9" w:rsidRDefault="001A7953" w:rsidP="001A795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0DB1870" w14:textId="77777777" w:rsidR="001A7953" w:rsidRPr="002E56B9" w:rsidRDefault="001A7953" w:rsidP="001A795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451F6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2C4C2"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D2FBBF"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10D435"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A9DEFA" w14:textId="77777777" w:rsidR="001A7953" w:rsidRPr="002E56B9" w:rsidRDefault="001A7953" w:rsidP="001A7953">
            <w:pPr>
              <w:pStyle w:val="TAL"/>
            </w:pPr>
          </w:p>
        </w:tc>
      </w:tr>
      <w:tr w:rsidR="001A7953" w:rsidRPr="002E56B9" w14:paraId="6568ED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1476F69" w14:textId="77777777" w:rsidR="001A7953" w:rsidRPr="002E56B9" w:rsidRDefault="001A7953" w:rsidP="001A795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C89DBF2" w14:textId="77777777" w:rsidR="001A7953" w:rsidRPr="002E56B9" w:rsidRDefault="001A7953" w:rsidP="001A7953">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7B3B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68DC3"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B9253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D6863A"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E83C95" w14:textId="77777777" w:rsidR="001A7953" w:rsidRPr="002E56B9" w:rsidRDefault="001A7953" w:rsidP="001A7953">
            <w:pPr>
              <w:pStyle w:val="TAL"/>
            </w:pPr>
          </w:p>
        </w:tc>
      </w:tr>
      <w:tr w:rsidR="001A7953" w:rsidRPr="002E56B9" w14:paraId="559631AD" w14:textId="77777777" w:rsidTr="00BD3BD7">
        <w:trPr>
          <w:jc w:val="center"/>
          <w:ins w:id="45"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45DDD27C" w14:textId="2B36D8F2" w:rsidR="001A7953" w:rsidRPr="002E56B9" w:rsidRDefault="001A7953" w:rsidP="001A7953">
            <w:pPr>
              <w:pStyle w:val="TAL"/>
              <w:rPr>
                <w:ins w:id="46" w:author="Jingzhou Wu - China Telecom" w:date="2024-01-17T15:55:00Z"/>
                <w:rFonts w:cs="Arial"/>
              </w:rPr>
            </w:pPr>
            <w:ins w:id="47" w:author="Jingzhou Wu - China Telecom" w:date="2024-01-17T15:56:00Z">
              <w:r>
                <w:rPr>
                  <w:rFonts w:cs="Arial" w:hint="eastAsia"/>
                  <w:lang w:eastAsia="zh-CN"/>
                </w:rPr>
                <w:lastRenderedPageBreak/>
                <w:t>6</w:t>
              </w:r>
              <w:r>
                <w:rPr>
                  <w:rFonts w:cs="Arial"/>
                  <w:lang w:eastAsia="zh-CN"/>
                </w:rPr>
                <w:t>.2.3.2.2.3</w:t>
              </w:r>
            </w:ins>
          </w:p>
        </w:tc>
        <w:tc>
          <w:tcPr>
            <w:tcW w:w="4520" w:type="dxa"/>
            <w:tcBorders>
              <w:top w:val="single" w:sz="4" w:space="0" w:color="auto"/>
              <w:left w:val="single" w:sz="4" w:space="0" w:color="auto"/>
              <w:bottom w:val="single" w:sz="4" w:space="0" w:color="auto"/>
              <w:right w:val="single" w:sz="4" w:space="0" w:color="auto"/>
            </w:tcBorders>
          </w:tcPr>
          <w:p w14:paraId="69E0C147" w14:textId="54EBE5D1" w:rsidR="001A7953" w:rsidRPr="002E56B9" w:rsidRDefault="001A7953" w:rsidP="001A7953">
            <w:pPr>
              <w:pStyle w:val="TAL"/>
              <w:rPr>
                <w:ins w:id="48" w:author="Jingzhou Wu - China Telecom" w:date="2024-01-17T15:55:00Z"/>
                <w:rFonts w:cs="Arial"/>
              </w:rPr>
            </w:pPr>
            <w:ins w:id="49" w:author="Jingzhou Wu - China Telecom" w:date="2024-01-17T15:56:00Z">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ins>
            <w:proofErr w:type="spellEnd"/>
          </w:p>
        </w:tc>
        <w:tc>
          <w:tcPr>
            <w:tcW w:w="850" w:type="dxa"/>
            <w:tcBorders>
              <w:top w:val="single" w:sz="4" w:space="0" w:color="auto"/>
              <w:left w:val="single" w:sz="4" w:space="0" w:color="auto"/>
              <w:bottom w:val="single" w:sz="4" w:space="0" w:color="auto"/>
              <w:right w:val="single" w:sz="4" w:space="0" w:color="auto"/>
            </w:tcBorders>
          </w:tcPr>
          <w:p w14:paraId="6E639FA6" w14:textId="0FFDC8A5" w:rsidR="001A7953" w:rsidRPr="002E56B9" w:rsidRDefault="001A7953" w:rsidP="001A7953">
            <w:pPr>
              <w:pStyle w:val="TAC"/>
              <w:rPr>
                <w:ins w:id="50" w:author="Jingzhou Wu - China Telecom" w:date="2024-01-17T15:55:00Z"/>
                <w:rFonts w:eastAsia="宋体" w:cs="Arial"/>
                <w:lang w:eastAsia="zh-CN"/>
              </w:rPr>
            </w:pPr>
            <w:ins w:id="51" w:author="Jingzhou Wu - China Telecom" w:date="2024-01-17T15:58: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F0A1DB" w14:textId="16071A4A" w:rsidR="001A7953" w:rsidRPr="002E56B9" w:rsidRDefault="001A7953" w:rsidP="001A7953">
            <w:pPr>
              <w:pStyle w:val="TAL"/>
              <w:rPr>
                <w:ins w:id="52" w:author="Jingzhou Wu - China Telecom" w:date="2024-01-17T15:55:00Z"/>
                <w:rFonts w:eastAsia="宋体" w:cs="Arial"/>
                <w:lang w:eastAsia="zh-CN"/>
              </w:rPr>
            </w:pPr>
            <w:ins w:id="53" w:author="Jingzhou Wu - China Telecom" w:date="2024-01-17T15:58:00Z">
              <w:r w:rsidRPr="00BB629B">
                <w:rPr>
                  <w:rFonts w:eastAsia="宋体" w:cs="Arial"/>
                  <w:lang w:eastAsia="zh-CN"/>
                </w:rPr>
                <w:t>C019</w:t>
              </w:r>
              <w:r>
                <w:rPr>
                  <w:rFonts w:eastAsia="宋体" w:cs="Arial"/>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707E46D1" w14:textId="29885323" w:rsidR="001A7953" w:rsidRPr="002E56B9" w:rsidRDefault="001A7953" w:rsidP="001A7953">
            <w:pPr>
              <w:pStyle w:val="TAL"/>
              <w:rPr>
                <w:ins w:id="54" w:author="Jingzhou Wu - China Telecom" w:date="2024-01-17T15:55:00Z"/>
                <w:rFonts w:cs="Arial"/>
              </w:rPr>
            </w:pPr>
            <w:ins w:id="55" w:author="Jingzhou Wu - China Telecom" w:date="2024-01-17T15:58:00Z">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376FAE4C" w14:textId="6DEA3FC7" w:rsidR="001A7953" w:rsidRPr="002E56B9" w:rsidRDefault="001A7953" w:rsidP="001A7953">
            <w:pPr>
              <w:pStyle w:val="TAL"/>
              <w:rPr>
                <w:ins w:id="56" w:author="Jingzhou Wu - China Telecom" w:date="2024-01-17T15:55:00Z"/>
                <w:rFonts w:cs="Arial"/>
              </w:rPr>
            </w:pPr>
            <w:ins w:id="57" w:author="Jingzhou Wu - China Telecom" w:date="2024-01-17T15:58:00Z">
              <w:r w:rsidRPr="00BB629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527E6284" w14:textId="3B5D2ACD" w:rsidR="001A7953" w:rsidRPr="002E56B9" w:rsidRDefault="001A7953" w:rsidP="001A7953">
            <w:pPr>
              <w:pStyle w:val="TAL"/>
              <w:rPr>
                <w:ins w:id="58" w:author="Jingzhou Wu - China Telecom" w:date="2024-01-17T15:55:00Z"/>
              </w:rPr>
            </w:pPr>
            <w:ins w:id="59" w:author="Jingzhou Wu - China Telecom" w:date="2024-01-17T15:56:00Z">
              <w:r w:rsidRPr="00E10EBB">
                <w:rPr>
                  <w:rFonts w:hint="eastAsia"/>
                  <w:lang w:eastAsia="zh-CN"/>
                </w:rPr>
                <w:t>N</w:t>
              </w:r>
              <w:r w:rsidRPr="00E10EBB">
                <w:rPr>
                  <w:lang w:eastAsia="zh-CN"/>
                </w:rPr>
                <w:t>OTE 1.</w:t>
              </w:r>
            </w:ins>
          </w:p>
        </w:tc>
      </w:tr>
      <w:tr w:rsidR="001A7953" w:rsidRPr="002E56B9" w14:paraId="6EB733C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7E8576" w14:textId="77777777" w:rsidR="001A7953" w:rsidRPr="002E56B9" w:rsidRDefault="001A7953" w:rsidP="001A7953">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1D2BA16" w14:textId="77777777" w:rsidR="001A7953" w:rsidRPr="002E56B9" w:rsidRDefault="001A7953" w:rsidP="001A795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C39BD00"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148F20" w14:textId="77777777" w:rsidR="001A7953" w:rsidRPr="002E56B9" w:rsidRDefault="001A7953" w:rsidP="001A7953">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75C3AEA4" w14:textId="77777777" w:rsidR="001A7953" w:rsidRPr="002E56B9" w:rsidRDefault="001A7953" w:rsidP="001A795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F0FB8B2" w14:textId="77777777" w:rsidR="001A7953" w:rsidRPr="002E56B9" w:rsidRDefault="001A7953" w:rsidP="001A7953">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92D6CE4" w14:textId="77777777" w:rsidR="001A7953" w:rsidRPr="002E56B9" w:rsidRDefault="001A7953" w:rsidP="001A795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A7953" w:rsidRPr="002E56B9" w14:paraId="760CD3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4A480A" w14:textId="77777777" w:rsidR="001A7953" w:rsidRPr="002E56B9" w:rsidRDefault="001A7953" w:rsidP="001A795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DBA6D18" w14:textId="77777777" w:rsidR="001A7953" w:rsidRPr="002E56B9" w:rsidRDefault="001A7953" w:rsidP="001A795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F7F3CE"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51079F" w14:textId="77777777" w:rsidR="001A7953" w:rsidRPr="002E56B9" w:rsidRDefault="001A7953" w:rsidP="001A7953">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19E13D0" w14:textId="77777777" w:rsidR="001A7953" w:rsidRPr="002E56B9" w:rsidRDefault="001A7953" w:rsidP="001A795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86ADD1E" w14:textId="77777777" w:rsidR="001A7953" w:rsidRPr="002E56B9" w:rsidRDefault="001A7953" w:rsidP="001A795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56B19779" w14:textId="77777777" w:rsidR="001A7953" w:rsidRPr="002E56B9" w:rsidRDefault="001A7953" w:rsidP="001A795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A7953" w:rsidRPr="002E56B9" w14:paraId="146F6E17" w14:textId="77777777" w:rsidTr="001A7953">
        <w:trPr>
          <w:jc w:val="center"/>
        </w:trPr>
        <w:tc>
          <w:tcPr>
            <w:tcW w:w="1171" w:type="dxa"/>
            <w:tcBorders>
              <w:top w:val="single" w:sz="4" w:space="0" w:color="auto"/>
              <w:left w:val="single" w:sz="4" w:space="0" w:color="auto"/>
              <w:bottom w:val="single" w:sz="4" w:space="0" w:color="auto"/>
              <w:right w:val="single" w:sz="4" w:space="0" w:color="auto"/>
            </w:tcBorders>
          </w:tcPr>
          <w:p w14:paraId="2FD30072" w14:textId="20452D4E"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C4D507" w14:textId="11B9B715" w:rsidR="001A7953" w:rsidRPr="002E56B9" w:rsidRDefault="001A7953" w:rsidP="001A795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362D4F8D" w14:textId="0E228879"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519E2E" w14:textId="115939DB"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6D2E08E6" w14:textId="0F71871E" w:rsidR="001A7953" w:rsidRPr="002E56B9" w:rsidRDefault="001A7953" w:rsidP="001A795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2BFCDEE" w14:textId="4E9D9BDF"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034BF7D6" w14:textId="77777777" w:rsidR="001A7953" w:rsidRPr="002E56B9" w:rsidRDefault="001A7953" w:rsidP="001A7953">
            <w:pPr>
              <w:pStyle w:val="TAL"/>
              <w:rPr>
                <w:rFonts w:cs="Arial"/>
              </w:rPr>
            </w:pPr>
          </w:p>
        </w:tc>
      </w:tr>
      <w:tr w:rsidR="001A7953" w:rsidRPr="002E56B9" w14:paraId="1F1E445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11DF1551" w14:textId="77777777" w:rsidR="001A7953" w:rsidRPr="002E56B9" w:rsidRDefault="001A7953" w:rsidP="001A795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36418E4E" w14:textId="77777777" w:rsidR="001A7953" w:rsidRPr="002E56B9" w:rsidRDefault="001A7953" w:rsidP="001A795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23ED" w14:textId="77777777" w:rsidR="001A7953" w:rsidRPr="002E56B9" w:rsidRDefault="001A7953" w:rsidP="001A795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7E98F" w14:textId="77777777" w:rsidR="001A7953" w:rsidRPr="002E56B9" w:rsidRDefault="001A7953" w:rsidP="001A795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CA7B7B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40AE9F" w14:textId="77777777" w:rsidR="001A7953" w:rsidRPr="002E56B9" w:rsidRDefault="001A7953" w:rsidP="001A7953">
            <w:pPr>
              <w:pStyle w:val="TAL"/>
              <w:rPr>
                <w:rFonts w:cs="Arial"/>
              </w:rPr>
            </w:pPr>
            <w:r w:rsidRPr="002E56B9">
              <w:rPr>
                <w:rFonts w:cs="Arial"/>
              </w:rPr>
              <w:t>D010</w:t>
            </w:r>
          </w:p>
          <w:p w14:paraId="6177BEE2" w14:textId="77777777" w:rsidR="001A7953" w:rsidRPr="002E56B9" w:rsidRDefault="001A7953" w:rsidP="001A795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E2DBFD" w14:textId="77777777" w:rsidR="001A7953" w:rsidRPr="002E56B9" w:rsidRDefault="001A7953" w:rsidP="001A7953">
            <w:pPr>
              <w:pStyle w:val="TAL"/>
            </w:pPr>
          </w:p>
        </w:tc>
      </w:tr>
      <w:tr w:rsidR="001A7953" w:rsidRPr="002E56B9" w14:paraId="318F49C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317A40" w14:textId="77777777" w:rsidR="001A7953" w:rsidRPr="002E56B9" w:rsidRDefault="001A7953" w:rsidP="001A795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02BDA9D" w14:textId="77777777" w:rsidR="001A7953" w:rsidRPr="002E56B9" w:rsidRDefault="001A7953" w:rsidP="001A795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B26B" w14:textId="77777777" w:rsidR="001A7953" w:rsidRPr="002E56B9" w:rsidRDefault="001A7953" w:rsidP="001A795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F9699" w14:textId="77777777" w:rsidR="001A7953" w:rsidRPr="002E56B9" w:rsidRDefault="001A7953" w:rsidP="001A795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0162B8" w14:textId="77777777" w:rsidR="001A7953" w:rsidRPr="002E56B9" w:rsidRDefault="001A7953" w:rsidP="001A795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34FF7E" w14:textId="77777777" w:rsidR="001A7953" w:rsidRPr="002E56B9" w:rsidRDefault="001A7953" w:rsidP="001A795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3A45AA" w14:textId="77777777" w:rsidR="001A7953" w:rsidRPr="002E56B9" w:rsidRDefault="001A7953" w:rsidP="001A7953">
            <w:pPr>
              <w:pStyle w:val="TAL"/>
              <w:rPr>
                <w:b/>
              </w:rPr>
            </w:pPr>
          </w:p>
        </w:tc>
      </w:tr>
      <w:tr w:rsidR="001A7953" w:rsidRPr="002E56B9" w14:paraId="469C8F1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9592D7A" w14:textId="37862DC3"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2D32734B" w14:textId="3647BFEC" w:rsidR="001A7953" w:rsidRPr="002E56B9" w:rsidRDefault="001A7953" w:rsidP="001A795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7DD326" w14:textId="32317445"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1A168D" w14:textId="77777777"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CDFC61C" w14:textId="77777777" w:rsidR="001A7953" w:rsidRPr="002E56B9" w:rsidRDefault="001A7953" w:rsidP="001A7953">
            <w:pPr>
              <w:pStyle w:val="TAL"/>
            </w:pPr>
          </w:p>
        </w:tc>
        <w:tc>
          <w:tcPr>
            <w:tcW w:w="1559" w:type="dxa"/>
            <w:tcBorders>
              <w:top w:val="single" w:sz="4" w:space="0" w:color="auto"/>
              <w:left w:val="single" w:sz="4" w:space="0" w:color="auto"/>
              <w:bottom w:val="single" w:sz="4" w:space="0" w:color="auto"/>
              <w:right w:val="single" w:sz="4" w:space="0" w:color="auto"/>
            </w:tcBorders>
          </w:tcPr>
          <w:p w14:paraId="6FC0046C" w14:textId="77777777"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3476A4C9" w14:textId="77777777" w:rsidR="001A7953" w:rsidRPr="002E56B9" w:rsidRDefault="001A7953" w:rsidP="001A7953">
            <w:pPr>
              <w:pStyle w:val="TAL"/>
            </w:pPr>
          </w:p>
        </w:tc>
      </w:tr>
      <w:tr w:rsidR="001A7953" w:rsidRPr="002E56B9" w14:paraId="4B113A9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7E53D0" w14:textId="77777777" w:rsidR="001A7953" w:rsidRPr="002E56B9" w:rsidRDefault="001A7953" w:rsidP="001A795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6203CB" w14:textId="77777777" w:rsidR="001A7953" w:rsidRPr="002E56B9" w:rsidRDefault="001A7953" w:rsidP="001A795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538432F" w14:textId="77777777" w:rsidR="001A7953" w:rsidRPr="002E56B9" w:rsidRDefault="001A7953" w:rsidP="001A7953">
            <w:pPr>
              <w:pStyle w:val="TAC"/>
              <w:rPr>
                <w:rFonts w:eastAsia="宋体"/>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764401" w14:textId="77777777" w:rsidR="001A7953" w:rsidRPr="002E56B9" w:rsidRDefault="001A7953" w:rsidP="001A7953">
            <w:pPr>
              <w:pStyle w:val="TAL"/>
              <w:rPr>
                <w:rFonts w:eastAsia="宋体"/>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61BC3B6" w14:textId="77777777" w:rsidR="001A7953" w:rsidRPr="002E56B9" w:rsidRDefault="001A7953" w:rsidP="001A795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23005CC" w14:textId="77777777" w:rsidR="001A7953" w:rsidRPr="002E56B9" w:rsidRDefault="001A7953" w:rsidP="001A7953">
            <w:pPr>
              <w:pStyle w:val="TAL"/>
              <w:rPr>
                <w:rFonts w:eastAsia="宋体"/>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075B0D13" w14:textId="77777777" w:rsidR="001A7953" w:rsidRPr="002E56B9" w:rsidRDefault="001A7953" w:rsidP="001A7953">
            <w:pPr>
              <w:pStyle w:val="TAL"/>
            </w:pPr>
          </w:p>
        </w:tc>
      </w:tr>
    </w:tbl>
    <w:p w14:paraId="7592CA65" w14:textId="77777777" w:rsidR="00D55125" w:rsidRPr="00D55125" w:rsidRDefault="00D55125" w:rsidP="00676561">
      <w:pPr>
        <w:rPr>
          <w:b/>
          <w:bCs/>
          <w:highlight w:val="yellow"/>
          <w:lang w:eastAsia="zh-CN"/>
        </w:rPr>
      </w:pPr>
    </w:p>
    <w:p w14:paraId="371D6610" w14:textId="10BB6EE9" w:rsidR="00AE01F7" w:rsidRPr="001A7953" w:rsidRDefault="00736899" w:rsidP="001A7953">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E01F7" w:rsidRPr="001A795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2687C" w14:textId="77777777" w:rsidR="00524642" w:rsidRDefault="00524642">
      <w:r>
        <w:separator/>
      </w:r>
    </w:p>
  </w:endnote>
  <w:endnote w:type="continuationSeparator" w:id="0">
    <w:p w14:paraId="26868E1E" w14:textId="77777777" w:rsidR="00524642" w:rsidRDefault="0052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8A146" w14:textId="77777777" w:rsidR="00524642" w:rsidRDefault="00524642">
      <w:r>
        <w:separator/>
      </w:r>
    </w:p>
  </w:footnote>
  <w:footnote w:type="continuationSeparator" w:id="0">
    <w:p w14:paraId="36D02BA6" w14:textId="77777777" w:rsidR="00524642" w:rsidRDefault="00524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1533"/>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164"/>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953"/>
    <w:rsid w:val="001A7B60"/>
    <w:rsid w:val="001B52F0"/>
    <w:rsid w:val="001B6D22"/>
    <w:rsid w:val="001B7A65"/>
    <w:rsid w:val="001E41F3"/>
    <w:rsid w:val="001E68BA"/>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93459"/>
    <w:rsid w:val="004B45F8"/>
    <w:rsid w:val="004B75B7"/>
    <w:rsid w:val="004C6883"/>
    <w:rsid w:val="004D55DF"/>
    <w:rsid w:val="004E0DFD"/>
    <w:rsid w:val="004E6F1C"/>
    <w:rsid w:val="0050613E"/>
    <w:rsid w:val="00511B16"/>
    <w:rsid w:val="0051580D"/>
    <w:rsid w:val="00524642"/>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2A9E"/>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0331"/>
    <w:rsid w:val="00D41640"/>
    <w:rsid w:val="00D43F9A"/>
    <w:rsid w:val="00D4591B"/>
    <w:rsid w:val="00D46682"/>
    <w:rsid w:val="00D50255"/>
    <w:rsid w:val="00D55125"/>
    <w:rsid w:val="00D628C7"/>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12A6-96D1-42B8-87EB-B3DF511C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2024-02-29T10:43:00Z</dcterms:created>
  <dcterms:modified xsi:type="dcterms:W3CDTF">2024-02-29T10:44:00Z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